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064BC1">
        <w:rPr>
          <w:b/>
          <w:noProof/>
          <w:sz w:val="24"/>
        </w:rPr>
        <w:t>165</w:t>
      </w:r>
      <w:bookmarkStart w:id="0" w:name="_GoBack"/>
      <w:bookmarkEnd w:id="0"/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A66467">
              <w:rPr>
                <w:b/>
                <w:noProof/>
                <w:sz w:val="28"/>
                <w:lang w:eastAsia="zh-CN"/>
              </w:rPr>
              <w:t>0</w:t>
            </w:r>
            <w:r w:rsidR="00663B9A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4BC1" w:rsidP="00064BC1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064BC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64BC1">
              <w:rPr>
                <w:b/>
                <w:noProof/>
                <w:sz w:val="28"/>
                <w:lang w:eastAsia="zh-CN"/>
              </w:rPr>
              <w:t>330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073E" w:rsidP="00A66467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PDU Session Resource Modify Indication Unsuccessful Transfer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9497C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3B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3B9A" w:rsidRDefault="0055073E" w:rsidP="001E596C">
            <w:pPr>
              <w:pStyle w:val="CRCoverPage"/>
              <w:spacing w:after="0"/>
              <w:ind w:left="100"/>
            </w:pPr>
            <w:r>
              <w:t xml:space="preserve">Both of the </w:t>
            </w:r>
            <w:r w:rsidRPr="001D2E49">
              <w:t>PDU Session Resource Modify Indication Unsuccessful Transfer</w:t>
            </w:r>
            <w:r>
              <w:t xml:space="preserve"> IE and </w:t>
            </w:r>
            <w:r w:rsidRPr="001D2E49"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  <w:r>
              <w:rPr>
                <w:rFonts w:cs="Arial"/>
                <w:bCs/>
                <w:iCs/>
                <w:lang w:eastAsia="ja-JP"/>
              </w:rPr>
              <w:t xml:space="preserve"> IE will be included in the </w:t>
            </w:r>
            <w:r w:rsidRPr="001D2E49">
              <w:t>PDU SESSION RESOURCE MODIFY CONFIRM</w:t>
            </w:r>
            <w:r>
              <w:t xml:space="preserve"> message according to the definition in 3GPP TS 38.413.</w:t>
            </w:r>
          </w:p>
          <w:p w:rsidR="0055073E" w:rsidRDefault="0055073E" w:rsidP="001E596C">
            <w:pPr>
              <w:pStyle w:val="CRCoverPage"/>
              <w:spacing w:after="0"/>
              <w:ind w:left="100"/>
            </w:pPr>
          </w:p>
          <w:p w:rsidR="0055073E" w:rsidRPr="00D64B53" w:rsidRDefault="0055073E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only the </w:t>
            </w:r>
            <w:r w:rsidRPr="001D2E49"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  <w:r>
              <w:rPr>
                <w:rFonts w:cs="Arial"/>
                <w:bCs/>
                <w:iCs/>
                <w:lang w:eastAsia="ja-JP"/>
              </w:rPr>
              <w:t xml:space="preserve"> is supported in the specification, and the </w:t>
            </w:r>
            <w:r w:rsidRPr="001D2E49">
              <w:t>PDU Session Resource Modify Indication Unsuccessful Transfer</w:t>
            </w:r>
            <w:r>
              <w:t xml:space="preserve"> is missed.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073E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of the </w:t>
            </w:r>
            <w:r w:rsidRPr="001D2E49">
              <w:t>PDU Session Resource Modify Indication Unsuccessful Transfer</w:t>
            </w:r>
            <w:r>
              <w:t xml:space="preserve"> from SMF to the NG-RAN.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073E" w:rsidP="00550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Failure of the </w:t>
            </w:r>
            <w:r w:rsidRPr="001D2E49">
              <w:t>PDU Session Resource Modify Indication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notified to the NG-RAN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073E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073E" w:rsidP="00D8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B76F1" w:rsidRDefault="00AB76F1" w:rsidP="00AB76F1">
      <w:pPr>
        <w:pStyle w:val="5"/>
        <w:rPr>
          <w:lang w:val="en-US"/>
        </w:rPr>
      </w:pPr>
      <w:bookmarkStart w:id="7" w:name="_Toc25073999"/>
      <w:bookmarkStart w:id="8" w:name="_Toc34063190"/>
      <w:bookmarkStart w:id="9" w:name="_Toc36456054"/>
      <w:bookmarkEnd w:id="3"/>
      <w:bookmarkEnd w:id="4"/>
      <w:bookmarkEnd w:id="5"/>
      <w:bookmarkEnd w:id="6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7"/>
      <w:bookmarkEnd w:id="8"/>
      <w:bookmarkEnd w:id="9"/>
    </w:p>
    <w:p w:rsidR="00AB76F1" w:rsidRPr="00302A97" w:rsidRDefault="00AB76F1" w:rsidP="00AB76F1">
      <w:pPr>
        <w:rPr>
          <w:lang w:val="en-US"/>
        </w:rPr>
      </w:pPr>
      <w:r>
        <w:t xml:space="preserve">N2 SM Information shall encode NG Application Protocol (NGAP) IEs, as specified in clause 9.3 of 3GPP TS 38.413 [9] (ASN.1 encoded), using </w:t>
      </w:r>
      <w:r>
        <w:rPr>
          <w:lang w:val="en-US"/>
        </w:rPr>
        <w:t xml:space="preserve">the </w:t>
      </w:r>
      <w:r>
        <w:t>vnd.3gpp.ngap content-type.</w:t>
      </w:r>
    </w:p>
    <w:p w:rsidR="00AB76F1" w:rsidRDefault="00AB76F1" w:rsidP="00AB76F1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[9], as summarized in T</w:t>
      </w:r>
      <w:r>
        <w:rPr>
          <w:lang w:val="en-US"/>
        </w:rPr>
        <w:t>able 6.1.6.4.3-1.</w:t>
      </w:r>
    </w:p>
    <w:p w:rsidR="00AB76F1" w:rsidRDefault="00AB76F1" w:rsidP="00AB76F1">
      <w:pPr>
        <w:pStyle w:val="TH"/>
      </w:pPr>
      <w:r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6F1" w:rsidRDefault="00AB76F1" w:rsidP="00AF49C8">
            <w:pPr>
              <w:pStyle w:val="TAH"/>
            </w:pPr>
            <w:r>
              <w:t>Reference</w:t>
            </w:r>
          </w:p>
          <w:p w:rsidR="00AB76F1" w:rsidRDefault="00AB76F1" w:rsidP="00AF49C8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6F1" w:rsidRDefault="00AB76F1" w:rsidP="00AF49C8">
            <w:pPr>
              <w:pStyle w:val="TAH"/>
            </w:pPr>
            <w:r>
              <w:t>Related NGAP message</w:t>
            </w:r>
          </w:p>
        </w:tc>
      </w:tr>
      <w:tr w:rsidR="00AB76F1" w:rsidRPr="00AC60A1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:rsidR="00AB76F1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:rsidR="00AB76F1" w:rsidRPr="00AC60A1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:rsidR="00AB76F1" w:rsidRPr="00975C68" w:rsidRDefault="00AB76F1" w:rsidP="00AF49C8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:rsidR="00AB76F1" w:rsidRPr="00975C68" w:rsidRDefault="00AB76F1" w:rsidP="00AF49C8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bookmarkStart w:id="10" w:name="_Hlk496529654"/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  <w:bookmarkEnd w:id="10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7D758D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7D758D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Default="00AB76F1" w:rsidP="00AF49C8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RPr="00975C68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AB76F1" w:rsidRPr="00975C68" w:rsidTr="00AF49C8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Del="00106F03" w:rsidRDefault="00AB76F1" w:rsidP="00AF49C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Del="00106F03" w:rsidRDefault="00AB76F1" w:rsidP="00AF49C8">
            <w:pPr>
              <w:pStyle w:val="TAC"/>
            </w:pPr>
            <w:r>
              <w:t>9.3.4.23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F1" w:rsidDel="00106F03" w:rsidRDefault="00AB76F1" w:rsidP="00AF49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Data Usage Report </w:t>
            </w:r>
          </w:p>
        </w:tc>
      </w:tr>
      <w:tr w:rsidR="00D46FF8" w:rsidRPr="00975C68" w:rsidTr="00AF49C8">
        <w:trPr>
          <w:jc w:val="center"/>
          <w:ins w:id="11" w:author="Huawei" w:date="2020-03-31T16:46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F8" w:rsidRDefault="00D46FF8" w:rsidP="00AF49C8">
            <w:pPr>
              <w:pStyle w:val="TAC"/>
              <w:rPr>
                <w:ins w:id="12" w:author="Huawei" w:date="2020-03-31T16:46:00Z"/>
                <w:lang w:eastAsia="ja-JP"/>
              </w:rPr>
            </w:pPr>
            <w:ins w:id="13" w:author="Huawei" w:date="2020-03-31T16:47:00Z">
              <w:r w:rsidRPr="001D2E49">
                <w:t>PDU Session Resource Modify Indication Unsuccessful 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F8" w:rsidRDefault="00D46FF8" w:rsidP="00AF49C8">
            <w:pPr>
              <w:pStyle w:val="TAC"/>
              <w:rPr>
                <w:ins w:id="14" w:author="Huawei" w:date="2020-03-31T16:46:00Z"/>
                <w:lang w:eastAsia="zh-CN"/>
              </w:rPr>
            </w:pPr>
            <w:ins w:id="15" w:author="Huawei" w:date="2020-03-31T16:4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.3.4.22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F8" w:rsidRDefault="00D46FF8" w:rsidP="00AF49C8">
            <w:pPr>
              <w:pStyle w:val="TAL"/>
              <w:rPr>
                <w:ins w:id="16" w:author="Huawei" w:date="2020-03-31T16:46:00Z"/>
                <w:lang w:val="en-US"/>
              </w:rPr>
            </w:pPr>
            <w:ins w:id="17" w:author="Huawei" w:date="2020-03-31T16:48:00Z">
              <w:r w:rsidRPr="001D2E49">
                <w:t>PDU SESSION RESOURCE MODIFY CONFIRM</w:t>
              </w:r>
            </w:ins>
          </w:p>
        </w:tc>
      </w:tr>
    </w:tbl>
    <w:p w:rsidR="00AB76F1" w:rsidRPr="009200A5" w:rsidRDefault="00AB76F1" w:rsidP="00502620"/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F6F" w:rsidRDefault="00DB2F6F">
      <w:r>
        <w:separator/>
      </w:r>
    </w:p>
  </w:endnote>
  <w:endnote w:type="continuationSeparator" w:id="0">
    <w:p w:rsidR="00DB2F6F" w:rsidRDefault="00DB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F6F" w:rsidRDefault="00DB2F6F">
      <w:r>
        <w:separator/>
      </w:r>
    </w:p>
  </w:footnote>
  <w:footnote w:type="continuationSeparator" w:id="0">
    <w:p w:rsidR="00DB2F6F" w:rsidRDefault="00DB2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4BC1"/>
    <w:rsid w:val="00065860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52057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C5E02"/>
    <w:rsid w:val="003E1A36"/>
    <w:rsid w:val="003E6A77"/>
    <w:rsid w:val="00410371"/>
    <w:rsid w:val="004242F1"/>
    <w:rsid w:val="00424FBB"/>
    <w:rsid w:val="00470F6D"/>
    <w:rsid w:val="004A3909"/>
    <w:rsid w:val="004B75B7"/>
    <w:rsid w:val="004E1669"/>
    <w:rsid w:val="004E1F05"/>
    <w:rsid w:val="00502620"/>
    <w:rsid w:val="0050797C"/>
    <w:rsid w:val="0051580D"/>
    <w:rsid w:val="00534A54"/>
    <w:rsid w:val="00547111"/>
    <w:rsid w:val="00547362"/>
    <w:rsid w:val="0055073E"/>
    <w:rsid w:val="00570453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63B9A"/>
    <w:rsid w:val="0068326E"/>
    <w:rsid w:val="0069497C"/>
    <w:rsid w:val="00695808"/>
    <w:rsid w:val="006A1E57"/>
    <w:rsid w:val="006A3253"/>
    <w:rsid w:val="006B46FB"/>
    <w:rsid w:val="006E21FB"/>
    <w:rsid w:val="006F1581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91B88"/>
    <w:rsid w:val="009A5753"/>
    <w:rsid w:val="009A579D"/>
    <w:rsid w:val="009A66FD"/>
    <w:rsid w:val="009D48A2"/>
    <w:rsid w:val="009E3297"/>
    <w:rsid w:val="009E6260"/>
    <w:rsid w:val="009F734F"/>
    <w:rsid w:val="00A246B6"/>
    <w:rsid w:val="00A47E70"/>
    <w:rsid w:val="00A50CF0"/>
    <w:rsid w:val="00A61838"/>
    <w:rsid w:val="00A66467"/>
    <w:rsid w:val="00A75C63"/>
    <w:rsid w:val="00A7671C"/>
    <w:rsid w:val="00AA2CBC"/>
    <w:rsid w:val="00AB45BB"/>
    <w:rsid w:val="00AB76F1"/>
    <w:rsid w:val="00AC5820"/>
    <w:rsid w:val="00AD1CD8"/>
    <w:rsid w:val="00AD5BF5"/>
    <w:rsid w:val="00B20600"/>
    <w:rsid w:val="00B22CD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254F"/>
    <w:rsid w:val="00C66BA2"/>
    <w:rsid w:val="00C95985"/>
    <w:rsid w:val="00CC5026"/>
    <w:rsid w:val="00CC68D0"/>
    <w:rsid w:val="00D03F9A"/>
    <w:rsid w:val="00D06D51"/>
    <w:rsid w:val="00D24991"/>
    <w:rsid w:val="00D262A6"/>
    <w:rsid w:val="00D45F05"/>
    <w:rsid w:val="00D46FF8"/>
    <w:rsid w:val="00D50255"/>
    <w:rsid w:val="00D64B53"/>
    <w:rsid w:val="00D66520"/>
    <w:rsid w:val="00D860D6"/>
    <w:rsid w:val="00D87AF5"/>
    <w:rsid w:val="00DA6E10"/>
    <w:rsid w:val="00DB0E93"/>
    <w:rsid w:val="00DB1448"/>
    <w:rsid w:val="00DB2F6F"/>
    <w:rsid w:val="00DE34CF"/>
    <w:rsid w:val="00E00717"/>
    <w:rsid w:val="00E13F3D"/>
    <w:rsid w:val="00E33C81"/>
    <w:rsid w:val="00E34898"/>
    <w:rsid w:val="00E47CFB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5EEE7-422F-432E-9482-A5A156D6D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1900-01-01T08:00:00Z</cp:lastPrinted>
  <dcterms:created xsi:type="dcterms:W3CDTF">2020-02-08T04:25:00Z</dcterms:created>
  <dcterms:modified xsi:type="dcterms:W3CDTF">2020-04-06T08:56:00Z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(3)Sn7Xqw8ICgdM7V4MLzQyjsZliR//p1t5sPqJjD4okgivErQBtPf1eOQ8Q5Wd9JobrEEIKG5k
UykEteEWaCIniD9vBldCa1pmU6G6eNtbm+R7DFGpL1bT8anOkfQ4MgqMwMzzu+oceDoDs9hV
2vIKDMg+G3JjnF6fz9tRXFg7p9IzQbRx1DRy4bUBYdzxIYdbhnN/7O1ueoiuvI7tt0xN/zbe
CWgPkFruIIfd/2c56n</vt:lpwstr>
  </property>
  <property fmtid="{D5CDD505-2E9C-101B-9397-08002B2CF9AE}" pid="22" name="_2015_ms_pID_7253431">
    <vt:lpwstr>hFKl8Viy6RFA0i8j1WpjHbHfUQSaBu6DQEcgH1rYPN5mVU8TTZ6N6+
o3NOLy/oRiDWQFk2/T+xLAVUZkABnQtVx/p+TCAL7A0I8Z1PY7V8Cg5CKosBwf9Y4btXvakJ
fMT6YYWSezwmgTPSF9q0uVcO3IQIf+aTz8UrbX3GjX0jBIRAoqcxQ04cRaxvzuHWpV+i9TWV
lgdInNRTPdAG7irZ/wkcmTNzyF5dTiW3xd4/</vt:lpwstr>
  </property>
  <property fmtid="{D5CDD505-2E9C-101B-9397-08002B2CF9AE}" pid="23" name="_2015_ms_pID_7253432">
    <vt:lpwstr>MZbvaZuvPmGGiyGzJx2LRbE=</vt:lpwstr>
  </property>
</Properties>
</file>